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2A17" w14:textId="08DB7EA8" w:rsidR="00905696" w:rsidRDefault="00905696" w:rsidP="00905696">
      <w:pPr>
        <w:pStyle w:val="CRCoverPage"/>
        <w:tabs>
          <w:tab w:val="right" w:pos="9639"/>
        </w:tabs>
        <w:spacing w:after="0"/>
        <w:rPr>
          <w:b/>
          <w:i/>
          <w:noProof/>
          <w:sz w:val="28"/>
          <w:lang w:eastAsia="ko-KR"/>
        </w:rPr>
      </w:pPr>
      <w:bookmarkStart w:id="0" w:name="OLE_LINK129"/>
      <w:bookmarkStart w:id="1" w:name="_Hlk145491888"/>
      <w:r>
        <w:rPr>
          <w:b/>
          <w:bCs/>
          <w:noProof/>
          <w:sz w:val="24"/>
        </w:rPr>
        <w:t>3GPP TSG-SA2 Meeting #</w:t>
      </w:r>
      <w:r>
        <w:rPr>
          <w:rFonts w:cs="Arial"/>
          <w:b/>
          <w:bCs/>
          <w:sz w:val="24"/>
        </w:rPr>
        <w:t>16</w:t>
      </w:r>
      <w:r w:rsidR="002D46FB">
        <w:rPr>
          <w:rFonts w:cs="Arial"/>
          <w:b/>
          <w:bCs/>
          <w:sz w:val="24"/>
          <w:lang w:eastAsia="ko-KR"/>
        </w:rPr>
        <w:t>9</w:t>
      </w:r>
      <w:r>
        <w:rPr>
          <w:b/>
          <w:i/>
          <w:noProof/>
          <w:sz w:val="28"/>
        </w:rPr>
        <w:tab/>
      </w:r>
      <w:bookmarkStart w:id="2" w:name="OLE_LINK76"/>
      <w:r>
        <w:rPr>
          <w:b/>
          <w:i/>
          <w:noProof/>
          <w:sz w:val="28"/>
        </w:rPr>
        <w:t>S2-250</w:t>
      </w:r>
      <w:r w:rsidR="00F526F9">
        <w:rPr>
          <w:b/>
          <w:i/>
          <w:noProof/>
          <w:sz w:val="28"/>
        </w:rPr>
        <w:t>5223</w:t>
      </w:r>
      <w:bookmarkEnd w:id="2"/>
    </w:p>
    <w:p w14:paraId="57E385CD" w14:textId="1E6497BD" w:rsidR="00905696" w:rsidRDefault="008C1F4B" w:rsidP="00905696">
      <w:pPr>
        <w:pStyle w:val="CRCoverPage"/>
        <w:tabs>
          <w:tab w:val="right" w:pos="9639"/>
        </w:tabs>
        <w:outlineLvl w:val="0"/>
        <w:rPr>
          <w:b/>
          <w:noProof/>
          <w:sz w:val="24"/>
        </w:rPr>
      </w:pPr>
      <w:r w:rsidRPr="008C1F4B">
        <w:rPr>
          <w:rFonts w:cs="Arial"/>
          <w:b/>
          <w:bCs/>
          <w:sz w:val="24"/>
        </w:rPr>
        <w:t>Fukuoka, Japan, May 19 – 23, 2025</w:t>
      </w:r>
      <w:r w:rsidR="00905696">
        <w:rPr>
          <w:b/>
          <w:bCs/>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E0C" w:rsidR="001E41F3" w:rsidRPr="00410371" w:rsidRDefault="0013598A" w:rsidP="00E13F3D">
            <w:pPr>
              <w:pStyle w:val="CRCoverPage"/>
              <w:spacing w:after="0"/>
              <w:jc w:val="right"/>
              <w:rPr>
                <w:b/>
                <w:noProof/>
                <w:sz w:val="28"/>
              </w:rPr>
            </w:pPr>
            <w:r>
              <w:rPr>
                <w:b/>
                <w:noProof/>
                <w:sz w:val="28"/>
              </w:rPr>
              <w:t>2</w:t>
            </w:r>
            <w:r w:rsidR="007517E4">
              <w:rPr>
                <w:b/>
                <w:noProof/>
                <w:sz w:val="28"/>
              </w:rPr>
              <w:t>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73DFD" w:rsidR="001E41F3" w:rsidRPr="006C1E97" w:rsidRDefault="006C1E97" w:rsidP="006C1E97">
            <w:pPr>
              <w:pStyle w:val="CRCoverPage"/>
              <w:spacing w:after="0"/>
              <w:jc w:val="center"/>
              <w:rPr>
                <w:noProof/>
              </w:rPr>
            </w:pPr>
            <w:r w:rsidRPr="006C1E97">
              <w:rPr>
                <w:rFonts w:hint="eastAsia"/>
                <w:b/>
                <w:noProof/>
                <w:sz w:val="28"/>
                <w:lang w:eastAsia="zh-TW"/>
              </w:rPr>
              <w:t>3915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2ADF8" w:rsidR="001E41F3" w:rsidRPr="00410371" w:rsidRDefault="00F526F9"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4F60D" w:rsidR="001E41F3" w:rsidRPr="00410371" w:rsidRDefault="0013598A">
            <w:pPr>
              <w:pStyle w:val="CRCoverPage"/>
              <w:spacing w:after="0"/>
              <w:jc w:val="center"/>
              <w:rPr>
                <w:noProof/>
                <w:sz w:val="28"/>
              </w:rPr>
            </w:pPr>
            <w:r>
              <w:rPr>
                <w:b/>
                <w:noProof/>
                <w:sz w:val="28"/>
              </w:rPr>
              <w:t>19.</w:t>
            </w:r>
            <w:r w:rsidR="00B5360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B00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BCFE0" w:rsidR="00F25D98" w:rsidRDefault="00CB6DE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11D89" w:rsidR="001E41F3" w:rsidRDefault="00905696">
            <w:pPr>
              <w:pStyle w:val="CRCoverPage"/>
              <w:spacing w:after="0"/>
              <w:ind w:left="100"/>
              <w:rPr>
                <w:noProof/>
                <w:lang w:eastAsia="zh-TW"/>
              </w:rPr>
            </w:pPr>
            <w:bookmarkStart w:id="4" w:name="OLE_LINK131"/>
            <w:r>
              <w:rPr>
                <w:rFonts w:hint="eastAsia"/>
                <w:lang w:eastAsia="zh-TW"/>
              </w:rPr>
              <w:t>A</w:t>
            </w:r>
            <w:r>
              <w:rPr>
                <w:lang w:eastAsia="zh-TW"/>
              </w:rPr>
              <w:t>void congestion caused by S&amp;F timer</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83DD6" w:rsidR="001E41F3" w:rsidRDefault="007517E4" w:rsidP="00547111">
            <w:pPr>
              <w:pStyle w:val="CRCoverPage"/>
              <w:spacing w:after="0"/>
              <w:ind w:left="100"/>
              <w:rPr>
                <w:noProof/>
              </w:rPr>
            </w:pPr>
            <w:r>
              <w:t>S</w:t>
            </w:r>
            <w:r w:rsidR="00D44CB9">
              <w:rPr>
                <w:rFonts w:hint="eastAsia"/>
                <w:lang w:eastAsia="zh-TW"/>
              </w:rPr>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608DC" w:rsidR="001E41F3" w:rsidRDefault="00A959F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B7DDB" w:rsidR="001E41F3" w:rsidRDefault="008265B4">
            <w:pPr>
              <w:pStyle w:val="CRCoverPage"/>
              <w:spacing w:after="0"/>
              <w:ind w:left="100"/>
              <w:rPr>
                <w:noProof/>
              </w:rPr>
            </w:pPr>
            <w:r>
              <w:t>2025-0</w:t>
            </w:r>
            <w:r w:rsidR="00F526F9">
              <w:rPr>
                <w:lang w:eastAsia="zh-TW"/>
              </w:rPr>
              <w:t>5</w:t>
            </w:r>
            <w:r>
              <w:t>-</w:t>
            </w:r>
            <w:r w:rsidR="00F526F9">
              <w:rPr>
                <w:lang w:eastAsia="zh-TW"/>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75C19" w:rsidR="001E41F3" w:rsidRDefault="00A959FD"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4EFBA" w:rsidR="001E41F3" w:rsidRDefault="007517E4">
            <w:pPr>
              <w:pStyle w:val="CRCoverPage"/>
              <w:spacing w:after="0"/>
              <w:ind w:left="100"/>
              <w:rPr>
                <w:noProof/>
              </w:rPr>
            </w:pPr>
            <w:r>
              <w:rPr>
                <w:noProof/>
              </w:rPr>
              <w:t>When mulitple UEs are connected to satellite and satellite is not connected with ground station with feeder link, then network shall provide S&amp;F wait timer to all UEs supporting store and forward capability. Upon S&amp;F wait timer expiry, All UEs will start performing attach/TAU procedure with satellite which can overload the satellite due to limited available resources. Due to overload, network will start rejecting the UE with congestion which will cause a bad user experience and user will not be obtained services for some more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EA2AC" w:rsidR="001E41F3" w:rsidRDefault="007517E4">
            <w:pPr>
              <w:pStyle w:val="CRCoverPage"/>
              <w:spacing w:after="0"/>
              <w:ind w:left="100"/>
              <w:rPr>
                <w:noProof/>
              </w:rPr>
            </w:pPr>
            <w:r w:rsidRPr="007517E4">
              <w:rPr>
                <w:noProof/>
              </w:rPr>
              <w:t>To avoid that large amounts of UEs initiate deferred requests (almost) simultaneously, the MME should select the S&amp;F Wait timer value so that the deferred requests are not synchronized.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39D0E" w:rsidR="001E41F3" w:rsidRDefault="007517E4">
            <w:pPr>
              <w:pStyle w:val="CRCoverPage"/>
              <w:spacing w:after="0"/>
              <w:ind w:left="100"/>
              <w:rPr>
                <w:noProof/>
              </w:rPr>
            </w:pPr>
            <w:r>
              <w:rPr>
                <w:noProof/>
              </w:rPr>
              <w:t>Due to overload, network will start rejecting the UE with congestion which will cause a bad user experience and user will not be obtained services for some more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F916C" w:rsidR="001E41F3" w:rsidRDefault="007517E4">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5"/>
        <w:jc w:val="center"/>
      </w:pPr>
      <w:r>
        <w:rPr>
          <w:highlight w:val="cyan"/>
        </w:rPr>
        <w:lastRenderedPageBreak/>
        <w:t>*********** First change **********</w:t>
      </w:r>
    </w:p>
    <w:p w14:paraId="5FDDEDE5" w14:textId="77777777" w:rsidR="003B50E5" w:rsidRDefault="003B50E5" w:rsidP="003B50E5">
      <w:pPr>
        <w:pStyle w:val="4"/>
        <w:rPr>
          <w:lang w:eastAsia="en-GB"/>
        </w:rPr>
      </w:pPr>
      <w:bookmarkStart w:id="5" w:name="_Toc193714549"/>
      <w:bookmarkStart w:id="6" w:name="_Toc185599153"/>
      <w:r>
        <w:t>4.13.9.1</w:t>
      </w:r>
      <w:r>
        <w:tab/>
        <w:t>General</w:t>
      </w:r>
      <w:bookmarkEnd w:id="5"/>
    </w:p>
    <w:p w14:paraId="5FFC5EA1" w14:textId="77777777" w:rsidR="003B50E5" w:rsidRDefault="003B50E5" w:rsidP="003B50E5">
      <w:r>
        <w:t xml:space="preserve">The Store and Forward Satellite operation applies in E-UTRAN with satellite access and is suitable for delay-tolerant communication services (e.g. </w:t>
      </w:r>
      <w:proofErr w:type="spellStart"/>
      <w:r>
        <w:t>CIoT</w:t>
      </w:r>
      <w:proofErr w:type="spellEnd"/>
      <w:r>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t>eNodeB</w:t>
      </w:r>
      <w:proofErr w:type="spellEnd"/>
      <w:r>
        <w:t xml:space="preserve"> and some network functionalities need to be deployed on the satellite.</w:t>
      </w:r>
    </w:p>
    <w:p w14:paraId="6FC72AAA" w14:textId="77777777" w:rsidR="003B50E5" w:rsidRDefault="003B50E5" w:rsidP="003B50E5">
      <w:r>
        <w:t>Example deployments are described in Annex O.</w:t>
      </w:r>
    </w:p>
    <w:p w14:paraId="46BCB657" w14:textId="77777777" w:rsidR="003B50E5" w:rsidRDefault="003B50E5" w:rsidP="003B50E5">
      <w:pPr>
        <w:pStyle w:val="TH"/>
      </w:pPr>
      <w:r>
        <w:rPr>
          <w:rFonts w:eastAsiaTheme="minorEastAsia"/>
          <w:lang w:eastAsia="en-GB"/>
        </w:rPr>
        <w:object w:dxaOrig="9454" w:dyaOrig="7183" w14:anchorId="40BAF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5pt;height:359.1pt" o:ole="">
            <v:imagedata r:id="rId12" o:title=""/>
          </v:shape>
          <o:OLEObject Type="Embed" ProgID="Word.Picture.8" ShapeID="_x0000_i1025" DrawAspect="Content" ObjectID="_1808322345" r:id="rId13"/>
        </w:object>
      </w:r>
    </w:p>
    <w:p w14:paraId="50AC07BD" w14:textId="77777777" w:rsidR="003B50E5" w:rsidRDefault="003B50E5" w:rsidP="003B50E5">
      <w:pPr>
        <w:pStyle w:val="TF"/>
      </w:pPr>
      <w:r>
        <w:t>Figure 4.13.9.1-1: Store and Forward Satellite operation</w:t>
      </w:r>
    </w:p>
    <w:p w14:paraId="72B1B938" w14:textId="77777777" w:rsidR="003B50E5" w:rsidRDefault="003B50E5" w:rsidP="003B50E5">
      <w:pPr>
        <w:pStyle w:val="NO"/>
      </w:pPr>
      <w:r>
        <w:t>NOTE 1:</w:t>
      </w:r>
      <w:r>
        <w:tab/>
        <w:t>In Figure 4.13.9.1-1, the NTN Gateway belongs to the satellite deployment and is not subject to 3GPP specifications.</w:t>
      </w:r>
    </w:p>
    <w:p w14:paraId="271B9833" w14:textId="77777777" w:rsidR="003B50E5" w:rsidRDefault="003B50E5" w:rsidP="003B50E5">
      <w:bookmarkStart w:id="7" w:name="OLE_LINK91"/>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68AAA3EF" w14:textId="77777777" w:rsidR="003B50E5" w:rsidRDefault="003B50E5" w:rsidP="003B50E5">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55FE5A2" w14:textId="77777777" w:rsidR="003B50E5" w:rsidRDefault="003B50E5" w:rsidP="003B50E5">
      <w:r>
        <w:t>Downlink data can be stored onto the same or a different satellite and provided to the UE later using the first step and the process is repeated.</w:t>
      </w:r>
    </w:p>
    <w:p w14:paraId="7AF96192" w14:textId="77777777" w:rsidR="003B50E5" w:rsidRDefault="003B50E5" w:rsidP="003B50E5">
      <w:r>
        <w:lastRenderedPageBreak/>
        <w:t xml:space="preserve">When an on-board MME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4C2129A1" w14:textId="77777777" w:rsidR="003B50E5" w:rsidRDefault="003B50E5" w:rsidP="003B50E5">
      <w:pPr>
        <w:pStyle w:val="NO"/>
      </w:pPr>
      <w:r>
        <w:t>NOTE 2:</w:t>
      </w:r>
      <w:r>
        <w:tab/>
        <w:t xml:space="preserve">A satellite operating in S&amp;F mode implies that the on-board </w:t>
      </w:r>
      <w:proofErr w:type="spellStart"/>
      <w:r>
        <w:t>eNodeB</w:t>
      </w:r>
      <w:proofErr w:type="spellEnd"/>
      <w:r>
        <w:t xml:space="preserve"> deployed on it is operating in S&amp;F mode and is connected with an on-board MME that is also operating in S&amp;F mode.</w:t>
      </w:r>
    </w:p>
    <w:p w14:paraId="2F46EE9D" w14:textId="77777777" w:rsidR="003B50E5" w:rsidRDefault="003B50E5" w:rsidP="003B50E5">
      <w:pPr>
        <w:pStyle w:val="NO"/>
      </w:pPr>
      <w:r>
        <w:t>NOTE 3:</w:t>
      </w:r>
      <w:r>
        <w:tab/>
        <w:t>Some deployments cannot support all system features, for example user plane establishment and user plane data transfer cannot be supported, when a satellite is operating in S&amp;F Mode with the split MME deployment described in Annex O.</w:t>
      </w:r>
    </w:p>
    <w:p w14:paraId="4F3CD0CE" w14:textId="77777777" w:rsidR="003B50E5" w:rsidRDefault="003B50E5" w:rsidP="003B50E5">
      <w:r>
        <w:t>The MME may adapt periodic update timer, mobile reachable timer and Implicit Detach timer to the fact that the UE is served by an MME operating in S&amp;F Mode.</w:t>
      </w:r>
    </w:p>
    <w:p w14:paraId="6B234B85" w14:textId="77777777" w:rsidR="003B50E5" w:rsidRDefault="003B50E5" w:rsidP="003B50E5">
      <w:r>
        <w:t>For a UE which indicates support of Store and Forward Satellite operation and when an MME is operating in S&amp;F Mode:</w:t>
      </w:r>
    </w:p>
    <w:p w14:paraId="4415219B" w14:textId="77777777" w:rsidR="003B50E5" w:rsidRDefault="003B50E5" w:rsidP="003B50E5">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9B70D8C" w14:textId="77777777" w:rsidR="003B50E5" w:rsidRDefault="003B50E5" w:rsidP="003B50E5">
      <w:pPr>
        <w:pStyle w:val="B1"/>
      </w:pPr>
      <w:r>
        <w:t>-</w:t>
      </w:r>
      <w:r>
        <w:tab/>
        <w:t>If the UE is rejected with a reject cause indicating it is due to S&amp;F operation, the UE's EMM state shall remain unchanged.</w:t>
      </w:r>
    </w:p>
    <w:p w14:paraId="7E8FB6AE" w14:textId="77777777" w:rsidR="003B50E5" w:rsidRDefault="003B50E5" w:rsidP="003B50E5">
      <w:pPr>
        <w:pStyle w:val="B1"/>
      </w:pPr>
      <w:r>
        <w:t>-</w:t>
      </w:r>
      <w:r>
        <w:tab/>
        <w:t>The MME may provide to the UE a S&amp;F Wait Timer, a S&amp;F Monitoring List or both when accepting or rejecting a NAS procedure.</w:t>
      </w:r>
    </w:p>
    <w:p w14:paraId="6A60371B" w14:textId="77777777" w:rsidR="003B50E5" w:rsidRDefault="003B50E5" w:rsidP="003B50E5">
      <w:pPr>
        <w:pStyle w:val="NO"/>
      </w:pPr>
      <w:r>
        <w:t>NOTE 4:</w:t>
      </w:r>
      <w: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082EF76E" w14:textId="77777777" w:rsidR="003B50E5" w:rsidRDefault="003B50E5" w:rsidP="003B50E5">
      <w:pPr>
        <w:pStyle w:val="B1"/>
      </w:pPr>
      <w:r>
        <w:t>-</w:t>
      </w:r>
      <w:r>
        <w:tab/>
        <w:t>When the S&amp;F Wait Timer expires, the UE may perform a NAS procedure, which can be a subsequent NAS procedure or a reattempt of a NAS procedure previously rejected with a S&amp;F reject cause.</w:t>
      </w:r>
    </w:p>
    <w:p w14:paraId="0CD6EAAA" w14:textId="77777777" w:rsidR="003B50E5" w:rsidRDefault="003B50E5" w:rsidP="003B50E5">
      <w:pPr>
        <w:pStyle w:val="NO"/>
      </w:pPr>
      <w:r>
        <w:t>NOTE 5:</w:t>
      </w:r>
      <w:r>
        <w:tab/>
        <w:t>When the S&amp;F Wait Timer is running, the power consumption optimization behaviours, if any, are left for UE implementation e.g. whether to listen to paging or deactivate its Access Stratum functions.</w:t>
      </w:r>
    </w:p>
    <w:p w14:paraId="65CDEC15" w14:textId="35AF5B2F" w:rsidR="003B50E5" w:rsidRPr="003B50E5" w:rsidRDefault="003B50E5" w:rsidP="003B50E5">
      <w:pPr>
        <w:pStyle w:val="B1"/>
        <w:rPr>
          <w:ins w:id="8" w:author="Carlson" w:date="2025-03-28T16:28:00Z"/>
        </w:rPr>
      </w:pPr>
      <w:ins w:id="9" w:author="Carlson" w:date="2025-03-28T16:28:00Z">
        <w:r>
          <w:tab/>
        </w:r>
        <w:r w:rsidRPr="003B50E5">
          <w:t>To avoid that large amounts of UEs initiate deferred requests (almost) simultaneously, the MME should select the S&amp;F Wait timer value so that the deferred requests are not synchronized.</w:t>
        </w:r>
      </w:ins>
    </w:p>
    <w:p w14:paraId="2BF53BF9" w14:textId="79D46FB2" w:rsidR="003B50E5" w:rsidRDefault="003B50E5" w:rsidP="003B50E5">
      <w:pPr>
        <w:pStyle w:val="B1"/>
      </w:pPr>
      <w:bookmarkStart w:id="10" w:name="OLE_LINK128"/>
      <w:r>
        <w:tab/>
      </w:r>
      <w:bookmarkEnd w:id="10"/>
      <w:r>
        <w:t>The S&amp;F Monitoring List includes satellite(s) which belong to the same PLMN and indicates the satellite(s) that the UE may (re)attempt NAS procedures or receive MT data from.</w:t>
      </w:r>
    </w:p>
    <w:p w14:paraId="7A0A8C7B" w14:textId="77777777" w:rsidR="003B50E5" w:rsidRDefault="003B50E5" w:rsidP="003B50E5">
      <w:pPr>
        <w:pStyle w:val="B1"/>
      </w:pPr>
      <w:r>
        <w:t>-</w:t>
      </w:r>
      <w:r>
        <w:tab/>
        <w:t>The MME may indicate to the UE that it should delete any previously provided S&amp;F Monitoring List for the current PLMN. When the S&amp;F Monitoring List is deleted then the UE may use any satellite(s).</w:t>
      </w:r>
    </w:p>
    <w:p w14:paraId="01BC4066" w14:textId="77777777" w:rsidR="003B50E5" w:rsidRDefault="003B50E5" w:rsidP="003B50E5">
      <w:pPr>
        <w:pStyle w:val="NO"/>
      </w:pPr>
      <w:r>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14:paraId="2DFF4A52" w14:textId="77777777" w:rsidR="003B50E5" w:rsidRDefault="003B50E5" w:rsidP="003B50E5">
      <w:pPr>
        <w:pStyle w:val="NO"/>
      </w:pPr>
      <w:r>
        <w:t>NOTE 7:</w:t>
      </w:r>
      <w: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5D2E749" w14:textId="77777777" w:rsidR="003B50E5" w:rsidRDefault="003B50E5" w:rsidP="003B50E5">
      <w:pPr>
        <w:pStyle w:val="B1"/>
      </w:pPr>
      <w:r>
        <w:t>-</w:t>
      </w:r>
      <w:r>
        <w:tab/>
        <w:t>The MME may indicate to the UE an Estimated S&amp;F UL Delivery Time in a NAS accept messages (i.e. Attach Accept, TAU Accept or Service Accept messages).</w:t>
      </w:r>
    </w:p>
    <w:p w14:paraId="76FFAE89" w14:textId="77777777" w:rsidR="003B50E5" w:rsidRDefault="003B50E5" w:rsidP="003B50E5">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49D7C7DD" w14:textId="77777777" w:rsidR="003B50E5" w:rsidRDefault="003B50E5" w:rsidP="003B50E5">
      <w:r>
        <w:t>The MME may provide S&amp;F Monitoring List to the UE as part of detach procedure.</w:t>
      </w:r>
    </w:p>
    <w:p w14:paraId="761B3A21" w14:textId="77777777" w:rsidR="003B50E5" w:rsidRDefault="003B50E5" w:rsidP="003B50E5">
      <w:r>
        <w:lastRenderedPageBreak/>
        <w:t>If the UE did not indicate Store and Forward capability in NAS signalling, if the network determines to reject the UE, the network shall reject the UE request with a cause non-specific to S&amp;F Mode.</w:t>
      </w:r>
    </w:p>
    <w:bookmarkEnd w:id="7"/>
    <w:p w14:paraId="0D9203D2" w14:textId="77777777" w:rsidR="003B50E5" w:rsidRDefault="003B50E5" w:rsidP="003B50E5">
      <w:r>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35A93E45" w14:textId="77777777" w:rsidR="003B50E5" w:rsidRDefault="003B50E5" w:rsidP="003B50E5">
      <w:pPr>
        <w:pStyle w:val="NO"/>
      </w:pPr>
      <w:r>
        <w:t>NOTE 9:</w:t>
      </w:r>
      <w:r>
        <w:tab/>
        <w:t>The timestamp information is used by the HSS to ensure that interactions with MMEs for a UE are handled in the correct order.</w:t>
      </w:r>
    </w:p>
    <w:p w14:paraId="38C6B2A3" w14:textId="77777777" w:rsidR="003B50E5" w:rsidRDefault="003B50E5" w:rsidP="003B50E5">
      <w:pPr>
        <w:pStyle w:val="NO"/>
      </w:pPr>
      <w:r>
        <w:t>NOTE 10:</w:t>
      </w:r>
      <w:r>
        <w:tab/>
        <w:t>The absence of timestamp in the Update Location Request can occur e.g. when the UE is connecting from a network that does not operate in S&amp;F mode.</w:t>
      </w:r>
    </w:p>
    <w:p w14:paraId="39BFDB53" w14:textId="77777777" w:rsidR="003B50E5" w:rsidRDefault="003B50E5" w:rsidP="003B50E5">
      <w:r>
        <w:t>The EPS may expose whether a UE is served by an MME operating in S&amp;F Mode and provide to the SCS/AS related timing information to guide the SCS/AS decision when to try to contact the UE. This is further described in clause 5.6.3.10 of TS 23.682 [74].</w:t>
      </w:r>
    </w:p>
    <w:bookmarkEnd w:id="6"/>
    <w:p w14:paraId="0743852C" w14:textId="77777777" w:rsidR="0065304A" w:rsidRDefault="0065304A" w:rsidP="0065304A">
      <w:pPr>
        <w:pStyle w:val="5"/>
        <w:jc w:val="center"/>
      </w:pPr>
      <w:r>
        <w:rPr>
          <w:highlight w:val="cyan"/>
        </w:rPr>
        <w:t>*********** End of changes **********</w:t>
      </w:r>
    </w:p>
    <w:p w14:paraId="70244B27" w14:textId="77777777" w:rsidR="0065304A" w:rsidRDefault="0065304A">
      <w:pPr>
        <w:rPr>
          <w:noProof/>
        </w:rPr>
      </w:pPr>
    </w:p>
    <w:sectPr w:rsidR="006530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1FED0" w14:textId="77777777" w:rsidR="00FD6F58" w:rsidRDefault="00FD6F58">
      <w:r>
        <w:separator/>
      </w:r>
    </w:p>
  </w:endnote>
  <w:endnote w:type="continuationSeparator" w:id="0">
    <w:p w14:paraId="2E7EDB70" w14:textId="77777777" w:rsidR="00FD6F58" w:rsidRDefault="00FD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C6C6C" w14:textId="77777777" w:rsidR="00FD6F58" w:rsidRDefault="00FD6F58">
      <w:r>
        <w:separator/>
      </w:r>
    </w:p>
  </w:footnote>
  <w:footnote w:type="continuationSeparator" w:id="0">
    <w:p w14:paraId="27FBB032" w14:textId="77777777" w:rsidR="00FD6F58" w:rsidRDefault="00FD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37FA2"/>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46FB"/>
    <w:rsid w:val="002E472E"/>
    <w:rsid w:val="00305409"/>
    <w:rsid w:val="00305F43"/>
    <w:rsid w:val="003609EF"/>
    <w:rsid w:val="0036231A"/>
    <w:rsid w:val="00372622"/>
    <w:rsid w:val="00374DD4"/>
    <w:rsid w:val="003B50E5"/>
    <w:rsid w:val="003B673D"/>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04A"/>
    <w:rsid w:val="00653DE4"/>
    <w:rsid w:val="00662B57"/>
    <w:rsid w:val="00665C47"/>
    <w:rsid w:val="00695808"/>
    <w:rsid w:val="006B46FB"/>
    <w:rsid w:val="006B6080"/>
    <w:rsid w:val="006C1E97"/>
    <w:rsid w:val="006E21FB"/>
    <w:rsid w:val="006F7EDC"/>
    <w:rsid w:val="007517E4"/>
    <w:rsid w:val="00792342"/>
    <w:rsid w:val="007977A8"/>
    <w:rsid w:val="007B512A"/>
    <w:rsid w:val="007C2097"/>
    <w:rsid w:val="007D6A07"/>
    <w:rsid w:val="007D6A43"/>
    <w:rsid w:val="007E473B"/>
    <w:rsid w:val="007F7259"/>
    <w:rsid w:val="008040A8"/>
    <w:rsid w:val="00804359"/>
    <w:rsid w:val="00820339"/>
    <w:rsid w:val="008265B4"/>
    <w:rsid w:val="008279FA"/>
    <w:rsid w:val="008626E7"/>
    <w:rsid w:val="00870EE7"/>
    <w:rsid w:val="008863B9"/>
    <w:rsid w:val="008A45A6"/>
    <w:rsid w:val="008C1F4B"/>
    <w:rsid w:val="008D3CCC"/>
    <w:rsid w:val="008E662F"/>
    <w:rsid w:val="008F3789"/>
    <w:rsid w:val="008F686C"/>
    <w:rsid w:val="00904800"/>
    <w:rsid w:val="00905696"/>
    <w:rsid w:val="009148DE"/>
    <w:rsid w:val="00941E30"/>
    <w:rsid w:val="009777D9"/>
    <w:rsid w:val="00991B88"/>
    <w:rsid w:val="009A5753"/>
    <w:rsid w:val="009A579D"/>
    <w:rsid w:val="009B35B7"/>
    <w:rsid w:val="009D7DD4"/>
    <w:rsid w:val="009E3297"/>
    <w:rsid w:val="009F3708"/>
    <w:rsid w:val="009F734F"/>
    <w:rsid w:val="00A246B6"/>
    <w:rsid w:val="00A312E5"/>
    <w:rsid w:val="00A47E70"/>
    <w:rsid w:val="00A50CF0"/>
    <w:rsid w:val="00A7671C"/>
    <w:rsid w:val="00A80F6E"/>
    <w:rsid w:val="00A959FD"/>
    <w:rsid w:val="00AA2CBC"/>
    <w:rsid w:val="00AC5820"/>
    <w:rsid w:val="00AD1CD8"/>
    <w:rsid w:val="00B258BB"/>
    <w:rsid w:val="00B53606"/>
    <w:rsid w:val="00B67B97"/>
    <w:rsid w:val="00B968C8"/>
    <w:rsid w:val="00BA3EC5"/>
    <w:rsid w:val="00BA51D9"/>
    <w:rsid w:val="00BB0595"/>
    <w:rsid w:val="00BB5DFC"/>
    <w:rsid w:val="00BD279D"/>
    <w:rsid w:val="00BD6BB8"/>
    <w:rsid w:val="00C20342"/>
    <w:rsid w:val="00C35E6B"/>
    <w:rsid w:val="00C66BA2"/>
    <w:rsid w:val="00C870F6"/>
    <w:rsid w:val="00C95985"/>
    <w:rsid w:val="00CB6DEC"/>
    <w:rsid w:val="00CC5026"/>
    <w:rsid w:val="00CC68D0"/>
    <w:rsid w:val="00CD4688"/>
    <w:rsid w:val="00D03F9A"/>
    <w:rsid w:val="00D06D51"/>
    <w:rsid w:val="00D24991"/>
    <w:rsid w:val="00D44CB9"/>
    <w:rsid w:val="00D50255"/>
    <w:rsid w:val="00D52ADE"/>
    <w:rsid w:val="00D66520"/>
    <w:rsid w:val="00D70F07"/>
    <w:rsid w:val="00D80124"/>
    <w:rsid w:val="00D84AE9"/>
    <w:rsid w:val="00DD0784"/>
    <w:rsid w:val="00DE34CF"/>
    <w:rsid w:val="00E13A19"/>
    <w:rsid w:val="00E13F3D"/>
    <w:rsid w:val="00E34898"/>
    <w:rsid w:val="00E459C4"/>
    <w:rsid w:val="00E513BA"/>
    <w:rsid w:val="00E7711D"/>
    <w:rsid w:val="00E914C0"/>
    <w:rsid w:val="00EB09B7"/>
    <w:rsid w:val="00EE7D7C"/>
    <w:rsid w:val="00F25D98"/>
    <w:rsid w:val="00F300FB"/>
    <w:rsid w:val="00F37224"/>
    <w:rsid w:val="00F42F23"/>
    <w:rsid w:val="00F526F9"/>
    <w:rsid w:val="00F61657"/>
    <w:rsid w:val="00F75310"/>
    <w:rsid w:val="00F918C0"/>
    <w:rsid w:val="00FB6386"/>
    <w:rsid w:val="00FD0DE8"/>
    <w:rsid w:val="00FD6F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標題 5 字元"/>
    <w:basedOn w:val="a0"/>
    <w:link w:val="5"/>
    <w:rsid w:val="0065304A"/>
    <w:rPr>
      <w:rFonts w:ascii="Arial" w:hAnsi="Arial"/>
      <w:sz w:val="22"/>
      <w:lang w:val="en-GB" w:eastAsia="en-US"/>
    </w:rPr>
  </w:style>
  <w:style w:type="character" w:customStyle="1" w:styleId="B1Char">
    <w:name w:val="B1 Char"/>
    <w:link w:val="B1"/>
    <w:locked/>
    <w:rsid w:val="007517E4"/>
    <w:rPr>
      <w:rFonts w:ascii="Times New Roman" w:hAnsi="Times New Roman"/>
      <w:lang w:val="en-GB" w:eastAsia="en-US"/>
    </w:rPr>
  </w:style>
  <w:style w:type="character" w:customStyle="1" w:styleId="NOChar">
    <w:name w:val="NO Char"/>
    <w:link w:val="NO"/>
    <w:rsid w:val="007517E4"/>
    <w:rPr>
      <w:rFonts w:ascii="Times New Roman" w:hAnsi="Times New Roman"/>
      <w:lang w:val="en-GB" w:eastAsia="en-US"/>
    </w:rPr>
  </w:style>
  <w:style w:type="character" w:customStyle="1" w:styleId="THChar">
    <w:name w:val="TH Char"/>
    <w:link w:val="TH"/>
    <w:rsid w:val="007517E4"/>
    <w:rPr>
      <w:rFonts w:ascii="Arial" w:hAnsi="Arial"/>
      <w:b/>
      <w:lang w:val="en-GB" w:eastAsia="en-US"/>
    </w:rPr>
  </w:style>
  <w:style w:type="character" w:customStyle="1" w:styleId="TFChar">
    <w:name w:val="TF Char"/>
    <w:link w:val="TF"/>
    <w:rsid w:val="007517E4"/>
    <w:rPr>
      <w:rFonts w:ascii="Arial" w:hAnsi="Arial"/>
      <w:b/>
      <w:lang w:val="en-GB" w:eastAsia="en-US"/>
    </w:rPr>
  </w:style>
  <w:style w:type="paragraph" w:styleId="af1">
    <w:name w:val="Revision"/>
    <w:hidden/>
    <w:uiPriority w:val="99"/>
    <w:semiHidden/>
    <w:rsid w:val="007517E4"/>
    <w:rPr>
      <w:rFonts w:ascii="Times New Roman" w:hAnsi="Times New Roman"/>
      <w:lang w:val="en-GB" w:eastAsia="en-US"/>
    </w:rPr>
  </w:style>
  <w:style w:type="character" w:customStyle="1" w:styleId="CRCoverPageZchn">
    <w:name w:val="CR Cover Page Zchn"/>
    <w:link w:val="CRCoverPage"/>
    <w:locked/>
    <w:rsid w:val="009056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3103708">
      <w:bodyDiv w:val="1"/>
      <w:marLeft w:val="0"/>
      <w:marRight w:val="0"/>
      <w:marTop w:val="0"/>
      <w:marBottom w:val="0"/>
      <w:divBdr>
        <w:top w:val="none" w:sz="0" w:space="0" w:color="auto"/>
        <w:left w:val="none" w:sz="0" w:space="0" w:color="auto"/>
        <w:bottom w:val="none" w:sz="0" w:space="0" w:color="auto"/>
        <w:right w:val="none" w:sz="0" w:space="0" w:color="auto"/>
      </w:divBdr>
    </w:div>
    <w:div w:id="141185564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0120695">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1629</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18</cp:revision>
  <cp:lastPrinted>1900-01-01T00:00:00Z</cp:lastPrinted>
  <dcterms:created xsi:type="dcterms:W3CDTF">2025-03-20T02:17:00Z</dcterms:created>
  <dcterms:modified xsi:type="dcterms:W3CDTF">2025-05-09T10:38:00Z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